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114</w:t>
      </w:r>
      <w:r>
        <w:fldChar w:fldCharType="end"/>
      </w:r>
      <w:r>
        <w:rPr>
          <w:rFonts w:hint="eastAsia" w:eastAsia="宋体"/>
          <w:b/>
          <w:sz w:val="24"/>
          <w:lang w:val="en-US" w:eastAsia="zh-CN"/>
        </w:rPr>
        <w:t>bis</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042</w:t>
      </w:r>
      <w:bookmarkStart w:id="1" w:name="_GoBack"/>
      <w:bookmarkEnd w:id="1"/>
      <w:r>
        <w:rPr>
          <w:rFonts w:hint="eastAsia" w:eastAsia="宋体"/>
          <w:b/>
          <w:i/>
          <w:sz w:val="28"/>
          <w:lang w:val="en-US" w:eastAsia="zh-CN"/>
        </w:rPr>
        <w:t>56</w:t>
      </w:r>
    </w:p>
    <w:p>
      <w:pPr>
        <w:pStyle w:val="82"/>
        <w:outlineLvl w:val="0"/>
        <w:rPr>
          <w:rFonts w:hint="default" w:eastAsia="宋体"/>
          <w:b/>
          <w:sz w:val="24"/>
          <w:lang w:val="en-US" w:eastAsia="zh-CN"/>
        </w:rPr>
      </w:pPr>
      <w:r>
        <w:rPr>
          <w:rFonts w:hint="eastAsia" w:eastAsia="宋体"/>
          <w:b/>
          <w:sz w:val="24"/>
          <w:lang w:val="en-US" w:eastAsia="zh-CN"/>
        </w:rPr>
        <w:t>Wuhan, China, 7th – 11th April,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lang w:val="en-US" w:eastAsia="zh-CN"/>
              </w:rPr>
              <w:t>draftCR</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Draft CR on FBS based RRC Re-establishment for R19 RRM enh</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ascii="Arial" w:hAnsi="Arial" w:cs="Arial" w:eastAsiaTheme="minorEastAsia"/>
                <w:sz w:val="18"/>
                <w:szCs w:val="18"/>
              </w:rPr>
              <w:t>NR_RRM_Ph5-Core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2025-03-27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requirements of fast beam sweeping for RRM measurement has been determined in R19. The relevant requirements should be captured in RRC Re-establishment.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 xml:space="preserve"> Capture all relevant requirements of fast beam sweeping for RRM measurement during RRC Re-establishment.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requirements of fast beam sweeping based RRC Re-establishment is absent.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6.2.1.2.1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86"/>
        <w:rPr>
          <w:lang w:eastAsia="zh-CN"/>
        </w:rPr>
      </w:pPr>
      <w:r>
        <w:rPr>
          <w:lang w:eastAsia="zh-CN"/>
        </w:rPr>
        <w:t>6.2.1.2.1</w:t>
      </w:r>
      <w:r>
        <w:rPr>
          <w:lang w:eastAsia="zh-CN"/>
        </w:rPr>
        <w:tab/>
      </w:r>
      <w:r>
        <w:rPr>
          <w:lang w:eastAsia="zh-CN"/>
        </w:rPr>
        <w:t>UE Re-establishment delay requirement</w:t>
      </w:r>
    </w:p>
    <w:p>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pPr>
        <w:pStyle w:val="63"/>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UE_re−establish_delay</m:t>
              </m:r>
              <m:ctrlPr>
                <w:rPr>
                  <w:rFonts w:ascii="Cambria Math" w:hAnsi="Cambria Math"/>
                  <w:iCs/>
                  <w:lang w:eastAsia="ko-KR"/>
                </w:rPr>
              </m:ctrlP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identify_intra_NR</m:t>
              </m:r>
              <m:ctrlPr>
                <w:rPr>
                  <w:rFonts w:ascii="Cambria Math" w:hAnsi="Cambria Math"/>
                  <w:iCs/>
                  <w:lang w:eastAsia="ko-KR"/>
                </w:rPr>
              </m:ctrlP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N</m:t>
                  </m:r>
                  <m:ctrlPr>
                    <w:rPr>
                      <w:rFonts w:ascii="Cambria Math" w:hAnsi="Cambria Math"/>
                      <w:iCs/>
                    </w:rPr>
                  </m:ctrlPr>
                </m:e>
                <m:sub>
                  <m:r>
                    <m:rPr>
                      <m:sty m:val="p"/>
                    </m:rPr>
                    <w:rPr>
                      <w:rFonts w:ascii="Cambria Math" w:hAnsi="Cambria Math"/>
                    </w:rPr>
                    <m:t>freq</m:t>
                  </m:r>
                  <m:ctrlPr>
                    <w:rPr>
                      <w:rFonts w:ascii="Cambria Math" w:hAnsi="Cambria Math"/>
                      <w:iCs/>
                    </w:rPr>
                  </m:ctrlPr>
                </m:sub>
              </m:sSub>
              <m:r>
                <m:rPr>
                  <m:sty m:val="p"/>
                </m:rPr>
                <w:rPr>
                  <w:rFonts w:ascii="Cambria Math" w:hAnsi="Cambria Math"/>
                </w:rPr>
                <m:t>−1</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identify_inter_NR,i</m:t>
                  </m:r>
                  <m:ctrlPr>
                    <w:rPr>
                      <w:rFonts w:ascii="Cambria Math" w:hAnsi="Cambria Math"/>
                      <w:iCs/>
                    </w:rPr>
                  </m:ctrlPr>
                </m:sub>
              </m:sSub>
              <m:ctrlPr>
                <w:rPr>
                  <w:rFonts w:ascii="Cambria Math" w:hAnsi="Cambria Math"/>
                  <w:iCs/>
                </w:rPr>
              </m:ctrlPr>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SI−NR</m:t>
              </m:r>
              <m:ctrlPr>
                <w:rPr>
                  <w:rFonts w:ascii="Cambria Math" w:hAnsi="Cambria Math"/>
                  <w:iCs/>
                  <w:vertAlign w:val="subscript"/>
                </w:rPr>
              </m:ctrlP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PRACH</m:t>
              </m:r>
              <m:ctrlPr>
                <w:rPr>
                  <w:rFonts w:ascii="Cambria Math" w:hAnsi="Cambria Math"/>
                  <w:iCs/>
                  <w:vertAlign w:val="subscript"/>
                </w:rPr>
              </m:ctrlPr>
            </m:sub>
          </m:sSub>
        </m:oMath>
      </m:oMathPara>
    </w:p>
    <w:p>
      <w:pPr>
        <w:rPr>
          <w:rFonts w:cs="v4.2.0"/>
          <w:lang w:eastAsia="ko-KR"/>
        </w:rPr>
      </w:pPr>
      <w:r>
        <w:rPr>
          <w:lang w:eastAsia="ko-KR"/>
        </w:rPr>
        <w:t>The intra-frequency target NR cell shall be considered detectable</w:t>
      </w:r>
      <w:r>
        <w:rPr>
          <w:rFonts w:cs="v4.2.0"/>
          <w:lang w:eastAsia="ko-KR"/>
        </w:rPr>
        <w:t xml:space="preserve"> </w:t>
      </w:r>
      <w:r>
        <w:rPr>
          <w:rFonts w:hint="eastAsia" w:cs="v4.2.0"/>
          <w:lang w:eastAsia="zh-CN"/>
        </w:rPr>
        <w:t>if</w:t>
      </w:r>
      <w:r>
        <w:rPr>
          <w:rFonts w:cs="v4.2.0"/>
          <w:lang w:eastAsia="ko-KR"/>
        </w:rPr>
        <w:t xml:space="preserve"> each relevant SSB</w:t>
      </w:r>
      <w:r>
        <w:rPr>
          <w:rFonts w:hint="eastAsia" w:cs="v4.2.0"/>
          <w:lang w:eastAsia="zh-CN"/>
        </w:rPr>
        <w:t xml:space="preserve"> can satisfy that</w:t>
      </w:r>
      <w:r>
        <w:rPr>
          <w:rFonts w:cs="v4.2.0"/>
          <w:lang w:eastAsia="ko-KR"/>
        </w:rPr>
        <w:t>:</w:t>
      </w:r>
    </w:p>
    <w:p>
      <w:pPr>
        <w:pStyle w:val="76"/>
        <w:rPr>
          <w:lang w:eastAsia="zh-CN"/>
        </w:rPr>
      </w:pPr>
      <w:r>
        <w:t>-</w:t>
      </w:r>
      <w:r>
        <w:tab/>
      </w:r>
      <w:r>
        <w:t>SS-RSRP related side conditions given in clauses 10.1.2 and 10.1.3 are fulfilled for a corresponding NR Band for FR1 and FR2, respectively,</w:t>
      </w:r>
      <w:r>
        <w:rPr>
          <w:rFonts w:hint="eastAsia"/>
          <w:lang w:eastAsia="zh-CN"/>
        </w:rPr>
        <w:t xml:space="preserve"> and</w:t>
      </w:r>
    </w:p>
    <w:p>
      <w:pPr>
        <w:pStyle w:val="76"/>
        <w:rPr>
          <w:rFonts w:cs="v4.2.0"/>
        </w:rPr>
      </w:pPr>
      <w:r>
        <w:t>-</w:t>
      </w:r>
      <w:r>
        <w:tab/>
      </w:r>
      <w:r>
        <w:rPr>
          <w:rFonts w:hint="eastAsia"/>
          <w:lang w:eastAsia="zh-CN"/>
        </w:rPr>
        <w:t xml:space="preserve">the conditions of </w:t>
      </w:r>
      <w:r>
        <w:t>SSB_RP and SSB Ês/Iot according to Annex B.2.2 for a corresponding NR Band</w:t>
      </w:r>
      <w:r>
        <w:rPr>
          <w:rFonts w:hint="eastAsia"/>
          <w:lang w:eastAsia="zh-CN"/>
        </w:rPr>
        <w:t xml:space="preserve"> are fulfilled</w:t>
      </w:r>
      <w:r>
        <w:t>.</w:t>
      </w:r>
    </w:p>
    <w:p>
      <w:pPr>
        <w:rPr>
          <w:rFonts w:cs="v4.2.0"/>
          <w:lang w:eastAsia="ko-KR"/>
        </w:rPr>
      </w:pPr>
      <w:r>
        <w:rPr>
          <w:lang w:eastAsia="ko-KR"/>
        </w:rPr>
        <w:t>The inter-frequency target NR cell shall be considered detectable</w:t>
      </w:r>
      <w:r>
        <w:rPr>
          <w:rFonts w:cs="v4.2.0"/>
          <w:lang w:eastAsia="ko-KR"/>
        </w:rPr>
        <w:t xml:space="preserve"> when for each relevant SSB:</w:t>
      </w:r>
    </w:p>
    <w:p>
      <w:pPr>
        <w:pStyle w:val="76"/>
        <w:rPr>
          <w:lang w:eastAsia="zh-CN"/>
        </w:rPr>
      </w:pPr>
      <w:r>
        <w:t>-</w:t>
      </w:r>
      <w:r>
        <w:tab/>
      </w:r>
      <w:r>
        <w:t>SS-RSRP related side conditions given in clauses 10.1.4 and 10.1.5 are fulfilled for a corresponding NR Band for FR1 and FR2, respectively,</w:t>
      </w:r>
      <w:r>
        <w:rPr>
          <w:rFonts w:hint="eastAsia"/>
          <w:lang w:eastAsia="zh-CN"/>
        </w:rPr>
        <w:t xml:space="preserve"> and</w:t>
      </w:r>
    </w:p>
    <w:p>
      <w:pPr>
        <w:pStyle w:val="76"/>
        <w:rPr>
          <w:rFonts w:cs="v4.2.0"/>
        </w:rPr>
      </w:pPr>
      <w:r>
        <w:t>-</w:t>
      </w:r>
      <w:r>
        <w:tab/>
      </w:r>
      <w:r>
        <w:rPr>
          <w:rFonts w:hint="eastAsia"/>
          <w:lang w:eastAsia="zh-CN"/>
        </w:rPr>
        <w:t xml:space="preserve">the conditions of </w:t>
      </w:r>
      <w:r>
        <w:t>SSB_RP and SSB Ês/Iot according to Annex B.2.3 for a corresponding NR Band</w:t>
      </w:r>
      <w:r>
        <w:rPr>
          <w:rFonts w:hint="eastAsia"/>
          <w:lang w:eastAsia="zh-CN"/>
        </w:rPr>
        <w:t xml:space="preserve"> are fulfilled</w:t>
      </w:r>
      <w:r>
        <w:t>.</w:t>
      </w:r>
    </w:p>
    <w:p>
      <w:pPr>
        <w:rPr>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table 6.2.1.2.1-1 when </w:t>
      </w:r>
      <w:r>
        <w:rPr>
          <w:i/>
          <w:iCs/>
        </w:rPr>
        <w:t>highSpeedMeasFlagFR2-r17</w:t>
      </w:r>
      <w:r>
        <w:rPr>
          <w:lang w:eastAsia="ko-KR"/>
        </w:rPr>
        <w:t xml:space="preserve"> is not configured or UE is not capable of FR2 power class 6 and table 6.2.1.2.1-3 when </w:t>
      </w:r>
      <w:r>
        <w:rPr>
          <w:i/>
          <w:iCs/>
        </w:rPr>
        <w:t>highSpeedMeasFlagFR2-r17</w:t>
      </w:r>
      <w:r>
        <w:rPr>
          <w:lang w:eastAsia="ko-KR"/>
        </w:rPr>
        <w:t xml:space="preserve"> is configured</w:t>
      </w:r>
      <w:r>
        <w:rPr>
          <w:rFonts w:eastAsia="Yu Mincho"/>
          <w:lang w:eastAsia="ko-KR"/>
        </w:rPr>
        <w:t xml:space="preserve"> and UE is capable of FR2 power class 6</w:t>
      </w:r>
      <w:r>
        <w:rPr>
          <w:lang w:eastAsia="ko-KR"/>
        </w:rPr>
        <w:t>.</w:t>
      </w:r>
    </w:p>
    <w:p>
      <w:pPr>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and on the FR of the target NR cell. T</w:t>
      </w:r>
      <w:r>
        <w:rPr>
          <w:vertAlign w:val="subscript"/>
          <w:lang w:eastAsia="ko-KR"/>
        </w:rPr>
        <w:t>identify_inter_NR,i</w:t>
      </w:r>
      <w:r>
        <w:rPr>
          <w:lang w:eastAsia="ko-KR"/>
        </w:rPr>
        <w:t xml:space="preserve"> shall not exceed the values defined in table 6.2.1.2.1-2.</w:t>
      </w:r>
    </w:p>
    <w:p>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table 8.1-1 of TS 38.213 [3].</w:t>
      </w:r>
    </w:p>
    <w:p>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r>
        <w:t>There is no requirement if the target cell does not contain the UE context.</w:t>
      </w:r>
    </w:p>
    <w:p>
      <w:r>
        <w:t>In the requirement defined in the below tables, the target FR1 cell is known if it has been meeting the relevant cell identification requirement during the last 5 seconds otherwise it is unknown.</w:t>
      </w:r>
    </w:p>
    <w:p>
      <w:pPr>
        <w:pStyle w:val="56"/>
      </w:pPr>
      <w:r>
        <w:t>Table 6.2.1.2.1-1: Time to identify target NR cell for RRC connection re-establishment to NR intra-frequency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bottom w:val="nil"/>
            </w:tcBorders>
            <w:shd w:val="clear" w:color="auto" w:fill="auto"/>
          </w:tcPr>
          <w:p>
            <w:pPr>
              <w:pStyle w:val="52"/>
              <w:rPr>
                <w:lang w:eastAsia="ko-KR"/>
              </w:rPr>
            </w:pPr>
            <w:r>
              <w:rPr>
                <w:rFonts w:cs="v4.2.0"/>
                <w:lang w:eastAsia="ko-KR"/>
              </w:rPr>
              <w:t xml:space="preserve">Serving cell </w:t>
            </w:r>
          </w:p>
        </w:tc>
        <w:tc>
          <w:tcPr>
            <w:tcW w:w="1837" w:type="dxa"/>
            <w:tcBorders>
              <w:bottom w:val="nil"/>
            </w:tcBorders>
            <w:shd w:val="clear" w:color="auto" w:fill="auto"/>
          </w:tcPr>
          <w:p>
            <w:pPr>
              <w:pStyle w:val="52"/>
              <w:rPr>
                <w:lang w:eastAsia="ko-KR"/>
              </w:rPr>
            </w:pPr>
            <w:r>
              <w:rPr>
                <w:lang w:eastAsia="ko-KR"/>
              </w:rPr>
              <w:t xml:space="preserve">FR of target NR </w:t>
            </w:r>
          </w:p>
        </w:tc>
        <w:tc>
          <w:tcPr>
            <w:tcW w:w="6176" w:type="dxa"/>
            <w:gridSpan w:val="2"/>
            <w:shd w:val="clear" w:color="auto" w:fill="auto"/>
          </w:tcPr>
          <w:p>
            <w:pPr>
              <w:pStyle w:val="52"/>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nil"/>
              <w:bottom w:val="nil"/>
            </w:tcBorders>
            <w:shd w:val="clear" w:color="auto" w:fill="auto"/>
          </w:tcPr>
          <w:p>
            <w:pPr>
              <w:pStyle w:val="52"/>
              <w:rPr>
                <w:lang w:eastAsia="ko-KR"/>
              </w:rPr>
            </w:pPr>
            <w:r>
              <w:rPr>
                <w:rFonts w:cs="v4.2.0"/>
                <w:lang w:eastAsia="ko-KR"/>
              </w:rPr>
              <w:t xml:space="preserve">SSB </w:t>
            </w:r>
            <w:r>
              <w:t>Ês/Iot (dB)</w:t>
            </w:r>
          </w:p>
        </w:tc>
        <w:tc>
          <w:tcPr>
            <w:tcW w:w="1837" w:type="dxa"/>
            <w:tcBorders>
              <w:top w:val="nil"/>
              <w:bottom w:val="nil"/>
            </w:tcBorders>
            <w:shd w:val="clear" w:color="auto" w:fill="auto"/>
          </w:tcPr>
          <w:p>
            <w:pPr>
              <w:pStyle w:val="52"/>
              <w:rPr>
                <w:lang w:eastAsia="ko-KR"/>
              </w:rPr>
            </w:pPr>
            <w:r>
              <w:rPr>
                <w:lang w:eastAsia="ko-KR"/>
              </w:rPr>
              <w:t>cell</w:t>
            </w:r>
          </w:p>
        </w:tc>
        <w:tc>
          <w:tcPr>
            <w:tcW w:w="2801" w:type="dxa"/>
            <w:tcBorders>
              <w:bottom w:val="nil"/>
            </w:tcBorders>
            <w:shd w:val="clear" w:color="auto" w:fill="auto"/>
          </w:tcPr>
          <w:p>
            <w:pPr>
              <w:pStyle w:val="52"/>
              <w:rPr>
                <w:lang w:eastAsia="ko-KR"/>
              </w:rPr>
            </w:pPr>
            <w:r>
              <w:rPr>
                <w:lang w:eastAsia="ko-KR"/>
              </w:rPr>
              <w:t>Known NR cell</w:t>
            </w:r>
          </w:p>
        </w:tc>
        <w:tc>
          <w:tcPr>
            <w:tcW w:w="3375" w:type="dxa"/>
            <w:tcBorders>
              <w:bottom w:val="nil"/>
            </w:tcBorders>
            <w:shd w:val="clear" w:color="auto" w:fill="auto"/>
          </w:tcPr>
          <w:p>
            <w:pPr>
              <w:pStyle w:val="52"/>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shd w:val="clear" w:color="auto" w:fill="auto"/>
          </w:tcPr>
          <w:p>
            <w:pPr>
              <w:pStyle w:val="53"/>
              <w:rPr>
                <w:lang w:eastAsia="zh-CN"/>
              </w:rPr>
            </w:pPr>
            <w:r>
              <w:rPr>
                <w:rFonts w:hint="eastAsia" w:cs="Arial"/>
                <w:lang w:eastAsia="ko-KR"/>
              </w:rPr>
              <w:t>≥</w:t>
            </w:r>
            <w:r>
              <w:rPr>
                <w:lang w:eastAsia="ko-KR"/>
              </w:rPr>
              <w:t xml:space="preserve"> -8</w:t>
            </w:r>
          </w:p>
        </w:tc>
        <w:tc>
          <w:tcPr>
            <w:tcW w:w="1837" w:type="dxa"/>
            <w:shd w:val="clear" w:color="auto" w:fill="auto"/>
          </w:tcPr>
          <w:p>
            <w:pPr>
              <w:pStyle w:val="53"/>
              <w:rPr>
                <w:lang w:eastAsia="ko-KR"/>
              </w:rPr>
            </w:pPr>
            <w:r>
              <w:rPr>
                <w:lang w:eastAsia="ko-KR"/>
              </w:rPr>
              <w:t>FR1</w:t>
            </w:r>
          </w:p>
        </w:tc>
        <w:tc>
          <w:tcPr>
            <w:tcW w:w="2801" w:type="dxa"/>
            <w:shd w:val="clear" w:color="auto" w:fill="auto"/>
          </w:tcPr>
          <w:p>
            <w:pPr>
              <w:pStyle w:val="53"/>
            </w:pPr>
            <w:r>
              <w:t>MAX (200 ms, 5 x T</w:t>
            </w:r>
            <w:r>
              <w:rPr>
                <w:vertAlign w:val="subscript"/>
              </w:rPr>
              <w:t>SMTC</w:t>
            </w:r>
            <w:r>
              <w:t>)</w:t>
            </w:r>
          </w:p>
        </w:tc>
        <w:tc>
          <w:tcPr>
            <w:tcW w:w="3375" w:type="dxa"/>
            <w:shd w:val="clear" w:color="auto" w:fill="auto"/>
          </w:tcPr>
          <w:p>
            <w:pPr>
              <w:pStyle w:val="53"/>
            </w:pPr>
            <w:r>
              <w:t>MAX (800 ms, 10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16" w:type="dxa"/>
            <w:shd w:val="clear" w:color="auto" w:fill="auto"/>
          </w:tcPr>
          <w:p>
            <w:pPr>
              <w:pStyle w:val="53"/>
              <w:rPr>
                <w:lang w:eastAsia="zh-CN"/>
              </w:rPr>
            </w:pPr>
            <w:r>
              <w:rPr>
                <w:rFonts w:hint="eastAsia" w:cs="Arial"/>
                <w:lang w:eastAsia="ko-KR"/>
              </w:rPr>
              <w:t>≥</w:t>
            </w:r>
            <w:r>
              <w:rPr>
                <w:lang w:eastAsia="ko-KR"/>
              </w:rPr>
              <w:t xml:space="preserve"> -8</w:t>
            </w:r>
          </w:p>
        </w:tc>
        <w:tc>
          <w:tcPr>
            <w:tcW w:w="1837" w:type="dxa"/>
            <w:shd w:val="clear" w:color="auto" w:fill="auto"/>
          </w:tcPr>
          <w:p>
            <w:pPr>
              <w:pStyle w:val="53"/>
              <w:rPr>
                <w:lang w:eastAsia="ko-KR"/>
              </w:rPr>
            </w:pPr>
            <w:r>
              <w:rPr>
                <w:lang w:eastAsia="ko-KR"/>
              </w:rPr>
              <w:t>FR2</w:t>
            </w:r>
            <w:r>
              <w:rPr>
                <w:rFonts w:hint="eastAsia"/>
                <w:lang w:eastAsia="zh-CN"/>
              </w:rPr>
              <w:t>-</w:t>
            </w:r>
            <w:r>
              <w:rPr>
                <w:lang w:eastAsia="ko-KR"/>
              </w:rPr>
              <w:t>1</w:t>
            </w:r>
          </w:p>
        </w:tc>
        <w:tc>
          <w:tcPr>
            <w:tcW w:w="2801" w:type="dxa"/>
            <w:shd w:val="clear" w:color="auto" w:fill="auto"/>
          </w:tcPr>
          <w:p>
            <w:pPr>
              <w:pStyle w:val="53"/>
              <w:rPr>
                <w:lang w:eastAsia="zh-CN"/>
              </w:rPr>
            </w:pPr>
            <w:r>
              <w:rPr>
                <w:lang w:eastAsia="zh-CN"/>
              </w:rPr>
              <w:t>N/A</w:t>
            </w:r>
          </w:p>
        </w:tc>
        <w:tc>
          <w:tcPr>
            <w:tcW w:w="3375" w:type="dxa"/>
            <w:shd w:val="clear" w:color="auto" w:fill="auto"/>
          </w:tcPr>
          <w:p>
            <w:pPr>
              <w:pStyle w:val="53"/>
              <w:rPr>
                <w:lang w:eastAsia="ko-KR"/>
              </w:rPr>
            </w:pPr>
            <w:r>
              <w:rPr>
                <w:lang w:eastAsia="ko-KR"/>
              </w:rPr>
              <w:t xml:space="preserve">MAX (1000 ms, </w:t>
            </w:r>
            <w:ins w:id="0" w:author="ZTE" w:date="2025-03-28T14:59:07Z">
              <w:r>
                <w:rPr>
                  <w:rFonts w:hint="eastAsia" w:eastAsia="宋体"/>
                  <w:lang w:val="en-US" w:eastAsia="zh-CN"/>
                </w:rPr>
                <w:t>10</w:t>
              </w:r>
            </w:ins>
            <w:ins w:id="1" w:author="ZTE" w:date="2025-03-28T14:59:14Z">
              <w:r>
                <w:rPr/>
                <w:t xml:space="preserve"> x </w:t>
              </w:r>
            </w:ins>
            <w:ins w:id="2" w:author="ZTE" w:date="2025-03-28T14:59:18Z">
              <w:r>
                <w:rPr>
                  <w:rFonts w:hint="eastAsia" w:eastAsia="宋体"/>
                  <w:lang w:val="en-US" w:eastAsia="zh-CN"/>
                </w:rPr>
                <w:t>N</w:t>
              </w:r>
            </w:ins>
            <w:ins w:id="3" w:author="ZTE" w:date="2025-03-28T14:59:19Z">
              <w:r>
                <w:rPr>
                  <w:rFonts w:hint="eastAsia" w:eastAsia="宋体"/>
                  <w:lang w:val="en-US" w:eastAsia="zh-CN"/>
                </w:rPr>
                <w:t>1</w:t>
              </w:r>
            </w:ins>
            <w:ins w:id="4" w:author="ZTE" w:date="2025-03-28T15:01:22Z">
              <w:r>
                <w:rPr>
                  <w:vertAlign w:val="superscript"/>
                </w:rPr>
                <w:t>Note</w:t>
              </w:r>
            </w:ins>
            <w:ins w:id="5" w:author="ZTE" w:date="2025-03-28T15:01:25Z">
              <w:r>
                <w:rPr>
                  <w:rFonts w:hint="eastAsia" w:eastAsia="宋体"/>
                  <w:vertAlign w:val="superscript"/>
                  <w:lang w:val="en-US" w:eastAsia="zh-CN"/>
                </w:rPr>
                <w:t>2</w:t>
              </w:r>
            </w:ins>
            <w:del w:id="6" w:author="ZTE" w:date="2025-03-28T14:59:05Z">
              <w:r>
                <w:rPr>
                  <w:lang w:eastAsia="zh-CN"/>
                </w:rPr>
                <w:delText>80</w:delText>
              </w:r>
            </w:del>
            <w:r>
              <w:rPr>
                <w:lang w:eastAsia="ko-KR"/>
              </w:rPr>
              <w:t xml:space="preserve">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shd w:val="clear" w:color="auto" w:fill="auto"/>
          </w:tcPr>
          <w:p>
            <w:pPr>
              <w:pStyle w:val="53"/>
              <w:rPr>
                <w:rFonts w:cs="Arial"/>
                <w:lang w:eastAsia="ko-KR"/>
              </w:rPr>
            </w:pPr>
            <w:r>
              <w:rPr>
                <w:rFonts w:hint="eastAsia" w:cs="Arial"/>
                <w:lang w:eastAsia="ko-KR"/>
              </w:rPr>
              <w:t>≥</w:t>
            </w:r>
            <w:r>
              <w:rPr>
                <w:lang w:eastAsia="ko-KR"/>
              </w:rPr>
              <w:t xml:space="preserve"> -8</w:t>
            </w:r>
          </w:p>
        </w:tc>
        <w:tc>
          <w:tcPr>
            <w:tcW w:w="1837" w:type="dxa"/>
            <w:shd w:val="clear" w:color="auto" w:fill="auto"/>
          </w:tcPr>
          <w:p>
            <w:pPr>
              <w:pStyle w:val="53"/>
              <w:rPr>
                <w:lang w:eastAsia="ko-KR"/>
              </w:rPr>
            </w:pPr>
            <w:r>
              <w:rPr>
                <w:lang w:eastAsia="ko-KR"/>
              </w:rPr>
              <w:t>FR2</w:t>
            </w:r>
            <w:r>
              <w:rPr>
                <w:rFonts w:hint="eastAsia"/>
                <w:lang w:eastAsia="zh-CN"/>
              </w:rPr>
              <w:t>-</w:t>
            </w:r>
            <w:r>
              <w:rPr>
                <w:lang w:eastAsia="ko-KR"/>
              </w:rPr>
              <w:t>2</w:t>
            </w:r>
          </w:p>
        </w:tc>
        <w:tc>
          <w:tcPr>
            <w:tcW w:w="2801" w:type="dxa"/>
            <w:shd w:val="clear" w:color="auto" w:fill="auto"/>
          </w:tcPr>
          <w:p>
            <w:pPr>
              <w:pStyle w:val="53"/>
              <w:rPr>
                <w:lang w:eastAsia="zh-CN"/>
              </w:rPr>
            </w:pPr>
            <w:r>
              <w:rPr>
                <w:lang w:eastAsia="zh-CN"/>
              </w:rPr>
              <w:t>N/A</w:t>
            </w:r>
          </w:p>
        </w:tc>
        <w:tc>
          <w:tcPr>
            <w:tcW w:w="3375" w:type="dxa"/>
            <w:shd w:val="clear" w:color="auto" w:fill="auto"/>
          </w:tcPr>
          <w:p>
            <w:pPr>
              <w:pStyle w:val="53"/>
              <w:rPr>
                <w:lang w:eastAsia="ko-KR"/>
              </w:rPr>
            </w:pPr>
            <w:r>
              <w:rPr>
                <w:lang w:eastAsia="ko-KR"/>
              </w:rPr>
              <w:t xml:space="preserve">MAX (1000 ms, </w:t>
            </w:r>
            <w:r>
              <w:rPr>
                <w:lang w:eastAsia="zh-CN"/>
              </w:rPr>
              <w:t>120</w:t>
            </w:r>
            <w:r>
              <w:rPr>
                <w:lang w:eastAsia="ko-KR"/>
              </w:rPr>
              <w:t xml:space="preserve">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pPr>
              <w:pStyle w:val="53"/>
              <w:rPr>
                <w:lang w:eastAsia="zh-CN"/>
              </w:rPr>
            </w:pPr>
            <w:r>
              <w:rPr>
                <w:lang w:eastAsia="ko-KR"/>
              </w:rPr>
              <w:t>&lt; -8</w:t>
            </w:r>
          </w:p>
        </w:tc>
        <w:tc>
          <w:tcPr>
            <w:tcW w:w="1837" w:type="dxa"/>
            <w:shd w:val="clear" w:color="auto" w:fill="auto"/>
          </w:tcPr>
          <w:p>
            <w:pPr>
              <w:pStyle w:val="53"/>
              <w:rPr>
                <w:lang w:eastAsia="ko-KR"/>
              </w:rPr>
            </w:pPr>
            <w:r>
              <w:rPr>
                <w:lang w:eastAsia="ko-KR"/>
              </w:rPr>
              <w:t>FR1</w:t>
            </w:r>
          </w:p>
        </w:tc>
        <w:tc>
          <w:tcPr>
            <w:tcW w:w="2801" w:type="dxa"/>
            <w:shd w:val="clear" w:color="auto" w:fill="auto"/>
          </w:tcPr>
          <w:p>
            <w:pPr>
              <w:pStyle w:val="53"/>
              <w:rPr>
                <w:lang w:eastAsia="zh-CN"/>
              </w:rPr>
            </w:pPr>
            <w:r>
              <w:rPr>
                <w:lang w:eastAsia="zh-CN"/>
              </w:rPr>
              <w:t>N/A</w:t>
            </w:r>
          </w:p>
        </w:tc>
        <w:tc>
          <w:tcPr>
            <w:tcW w:w="3375" w:type="dxa"/>
            <w:shd w:val="clear" w:color="auto" w:fill="auto"/>
          </w:tcPr>
          <w:p>
            <w:pPr>
              <w:pStyle w:val="53"/>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pPr>
              <w:pStyle w:val="53"/>
              <w:rPr>
                <w:lang w:eastAsia="zh-CN"/>
              </w:rPr>
            </w:pPr>
            <w:r>
              <w:rPr>
                <w:lang w:eastAsia="ko-KR"/>
              </w:rPr>
              <w:t>&lt; -8</w:t>
            </w:r>
          </w:p>
        </w:tc>
        <w:tc>
          <w:tcPr>
            <w:tcW w:w="1837" w:type="dxa"/>
            <w:shd w:val="clear" w:color="auto" w:fill="auto"/>
          </w:tcPr>
          <w:p>
            <w:pPr>
              <w:pStyle w:val="53"/>
              <w:rPr>
                <w:lang w:eastAsia="ko-KR"/>
              </w:rPr>
            </w:pPr>
            <w:r>
              <w:rPr>
                <w:lang w:eastAsia="ko-KR"/>
              </w:rPr>
              <w:t>FR2-1</w:t>
            </w:r>
          </w:p>
        </w:tc>
        <w:tc>
          <w:tcPr>
            <w:tcW w:w="2801" w:type="dxa"/>
            <w:shd w:val="clear" w:color="auto" w:fill="auto"/>
          </w:tcPr>
          <w:p>
            <w:pPr>
              <w:pStyle w:val="53"/>
              <w:rPr>
                <w:lang w:eastAsia="zh-CN"/>
              </w:rPr>
            </w:pPr>
            <w:r>
              <w:rPr>
                <w:lang w:eastAsia="zh-CN"/>
              </w:rPr>
              <w:t>N/A</w:t>
            </w:r>
          </w:p>
        </w:tc>
        <w:tc>
          <w:tcPr>
            <w:tcW w:w="3375" w:type="dxa"/>
            <w:shd w:val="clear" w:color="auto" w:fill="auto"/>
          </w:tcPr>
          <w:p>
            <w:pPr>
              <w:pStyle w:val="53"/>
              <w:rPr>
                <w:lang w:eastAsia="ko-KR"/>
              </w:rPr>
            </w:pPr>
            <w:r>
              <w:rPr>
                <w:lang w:eastAsia="ko-KR"/>
              </w:rPr>
              <w:t>3520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pPr>
              <w:pStyle w:val="53"/>
              <w:rPr>
                <w:lang w:eastAsia="ko-KR"/>
              </w:rPr>
            </w:pPr>
            <w:r>
              <w:rPr>
                <w:lang w:eastAsia="ko-KR"/>
              </w:rPr>
              <w:t>&lt; -8</w:t>
            </w:r>
          </w:p>
        </w:tc>
        <w:tc>
          <w:tcPr>
            <w:tcW w:w="1837" w:type="dxa"/>
            <w:shd w:val="clear" w:color="auto" w:fill="auto"/>
          </w:tcPr>
          <w:p>
            <w:pPr>
              <w:pStyle w:val="53"/>
              <w:rPr>
                <w:lang w:eastAsia="ko-KR"/>
              </w:rPr>
            </w:pPr>
            <w:r>
              <w:rPr>
                <w:lang w:eastAsia="ko-KR"/>
              </w:rPr>
              <w:t>FR2-2</w:t>
            </w:r>
          </w:p>
        </w:tc>
        <w:tc>
          <w:tcPr>
            <w:tcW w:w="2801" w:type="dxa"/>
            <w:shd w:val="clear" w:color="auto" w:fill="auto"/>
          </w:tcPr>
          <w:p>
            <w:pPr>
              <w:pStyle w:val="53"/>
              <w:rPr>
                <w:lang w:eastAsia="zh-CN"/>
              </w:rPr>
            </w:pPr>
            <w:r>
              <w:rPr>
                <w:lang w:eastAsia="zh-CN"/>
              </w:rPr>
              <w:t>N/A</w:t>
            </w:r>
          </w:p>
        </w:tc>
        <w:tc>
          <w:tcPr>
            <w:tcW w:w="3375" w:type="dxa"/>
            <w:shd w:val="clear" w:color="auto" w:fill="auto"/>
          </w:tcPr>
          <w:p>
            <w:pPr>
              <w:pStyle w:val="53"/>
              <w:rPr>
                <w:lang w:eastAsia="ko-KR"/>
              </w:rPr>
            </w:pPr>
            <w:r>
              <w:rPr>
                <w:lang w:eastAsia="ko-KR"/>
              </w:rPr>
              <w:t>5280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4"/>
          </w:tcPr>
          <w:p>
            <w:pPr>
              <w:pStyle w:val="67"/>
              <w:rPr>
                <w:ins w:id="7" w:author="ZTE" w:date="2025-03-28T15:01:41Z"/>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pPr>
              <w:pStyle w:val="67"/>
              <w:rPr>
                <w:rFonts w:hint="default" w:eastAsia="宋体"/>
                <w:lang w:val="en-US" w:eastAsia="zh-CN"/>
              </w:rPr>
            </w:pPr>
            <w:ins w:id="8" w:author="ZTE" w:date="2025-03-28T15:01:42Z">
              <w:r>
                <w:rPr>
                  <w:rFonts w:hint="eastAsia" w:eastAsia="宋体"/>
                  <w:lang w:val="en-US" w:eastAsia="zh-CN"/>
                </w:rPr>
                <w:t>NOTE</w:t>
              </w:r>
            </w:ins>
            <w:ins w:id="9" w:author="ZTE" w:date="2025-03-28T15:01:43Z">
              <w:r>
                <w:rPr>
                  <w:rFonts w:hint="eastAsia" w:eastAsia="宋体"/>
                  <w:lang w:val="en-US" w:eastAsia="zh-CN"/>
                </w:rPr>
                <w:t xml:space="preserve"> 2:</w:t>
              </w:r>
            </w:ins>
            <w:ins w:id="10" w:author="ZTE" w:date="2025-03-28T15:01:44Z">
              <w:r>
                <w:rPr>
                  <w:rFonts w:hint="eastAsia" w:eastAsia="宋体"/>
                  <w:lang w:val="en-US" w:eastAsia="zh-CN"/>
                </w:rPr>
                <w:t xml:space="preserve"> </w:t>
              </w:r>
            </w:ins>
            <w:ins w:id="11" w:author="ZTE" w:date="2025-03-28T15:01:48Z">
              <w:r>
                <w:rPr>
                  <w:rFonts w:hint="eastAsia" w:eastAsia="宋体"/>
                  <w:lang w:val="en-US" w:eastAsia="zh-CN"/>
                </w:rPr>
                <w:t>N1</w:t>
              </w:r>
            </w:ins>
            <w:ins w:id="12" w:author="ZTE" w:date="2025-03-28T15:01:49Z">
              <w:r>
                <w:rPr>
                  <w:rFonts w:hint="eastAsia" w:eastAsia="宋体"/>
                  <w:lang w:val="en-US" w:eastAsia="zh-CN"/>
                </w:rPr>
                <w:t>=</w:t>
              </w:r>
            </w:ins>
            <w:ins w:id="13" w:author="ZTE" w:date="2025-03-28T15:01:51Z">
              <w:r>
                <w:rPr>
                  <w:rFonts w:hint="eastAsia" w:eastAsia="宋体"/>
                  <w:lang w:val="en-US" w:eastAsia="zh-CN"/>
                </w:rPr>
                <w:t xml:space="preserve">8 </w:t>
              </w:r>
            </w:ins>
            <w:ins w:id="14" w:author="ZTE" w:date="2025-03-28T15:01:55Z">
              <w:r>
                <w:rPr>
                  <w:rFonts w:hint="eastAsia" w:eastAsia="宋体"/>
                  <w:lang w:val="en-US" w:eastAsia="zh-CN"/>
                </w:rPr>
                <w:t xml:space="preserve">for the </w:t>
              </w:r>
            </w:ins>
            <w:ins w:id="15" w:author="ZTE" w:date="2025-03-28T15:01:56Z">
              <w:r>
                <w:rPr>
                  <w:rFonts w:hint="eastAsia" w:eastAsia="宋体"/>
                  <w:lang w:val="en-US" w:eastAsia="zh-CN"/>
                </w:rPr>
                <w:t>UE</w:t>
              </w:r>
            </w:ins>
            <w:ins w:id="16" w:author="ZTE" w:date="2025-03-28T15:01:57Z">
              <w:r>
                <w:rPr>
                  <w:rFonts w:hint="eastAsia" w:eastAsia="宋体"/>
                  <w:lang w:val="en-US" w:eastAsia="zh-CN"/>
                </w:rPr>
                <w:t xml:space="preserve"> no</w:t>
              </w:r>
            </w:ins>
            <w:ins w:id="17" w:author="ZTE" w:date="2025-03-28T15:01:58Z">
              <w:r>
                <w:rPr>
                  <w:rFonts w:hint="eastAsia" w:eastAsia="宋体"/>
                  <w:lang w:val="en-US" w:eastAsia="zh-CN"/>
                </w:rPr>
                <w:t>t ca</w:t>
              </w:r>
            </w:ins>
            <w:ins w:id="18" w:author="ZTE" w:date="2025-03-28T15:01:59Z">
              <w:r>
                <w:rPr>
                  <w:rFonts w:hint="eastAsia" w:eastAsia="宋体"/>
                  <w:lang w:val="en-US" w:eastAsia="zh-CN"/>
                </w:rPr>
                <w:t>pable o</w:t>
              </w:r>
            </w:ins>
            <w:ins w:id="19" w:author="ZTE" w:date="2025-03-28T15:02:00Z">
              <w:r>
                <w:rPr>
                  <w:rFonts w:hint="eastAsia" w:eastAsia="宋体"/>
                  <w:lang w:val="en-US" w:eastAsia="zh-CN"/>
                </w:rPr>
                <w:t xml:space="preserve">f </w:t>
              </w:r>
            </w:ins>
            <w:ins w:id="20" w:author="ZTE" w:date="2025-03-28T15:02:01Z">
              <w:r>
                <w:rPr>
                  <w:rFonts w:hint="eastAsia" w:eastAsia="宋体"/>
                  <w:lang w:val="en-US" w:eastAsia="zh-CN"/>
                </w:rPr>
                <w:t>[</w:t>
              </w:r>
            </w:ins>
            <w:ins w:id="21" w:author="ZTE" w:date="2025-03-28T15:02:05Z">
              <w:r>
                <w:rPr>
                  <w:rFonts w:hint="eastAsia" w:eastAsia="宋体"/>
                  <w:lang w:val="en-US" w:eastAsia="zh-CN"/>
                </w:rPr>
                <w:t>F</w:t>
              </w:r>
            </w:ins>
            <w:ins w:id="22" w:author="ZTE" w:date="2025-03-28T15:02:06Z">
              <w:r>
                <w:rPr>
                  <w:rFonts w:hint="eastAsia" w:eastAsia="宋体"/>
                  <w:lang w:val="en-US" w:eastAsia="zh-CN"/>
                </w:rPr>
                <w:t>BS</w:t>
              </w:r>
            </w:ins>
            <w:ins w:id="23" w:author="ZTE" w:date="2025-03-28T15:02:54Z">
              <w:r>
                <w:rPr>
                  <w:rFonts w:hint="eastAsia" w:eastAsia="宋体"/>
                  <w:lang w:val="en-US" w:eastAsia="zh-CN"/>
                </w:rPr>
                <w:t>-</w:t>
              </w:r>
            </w:ins>
            <w:ins w:id="24" w:author="ZTE" w:date="2025-03-28T15:02:56Z">
              <w:r>
                <w:rPr>
                  <w:rFonts w:hint="eastAsia" w:eastAsia="宋体"/>
                  <w:lang w:val="en-US" w:eastAsia="zh-CN"/>
                </w:rPr>
                <w:t>R1</w:t>
              </w:r>
            </w:ins>
            <w:ins w:id="25" w:author="ZTE" w:date="2025-03-28T15:02:57Z">
              <w:r>
                <w:rPr>
                  <w:rFonts w:hint="eastAsia" w:eastAsia="宋体"/>
                  <w:lang w:val="en-US" w:eastAsia="zh-CN"/>
                </w:rPr>
                <w:t>9</w:t>
              </w:r>
            </w:ins>
            <w:ins w:id="26" w:author="ZTE" w:date="2025-03-28T15:02:01Z">
              <w:r>
                <w:rPr>
                  <w:rFonts w:hint="eastAsia" w:eastAsia="宋体"/>
                  <w:lang w:val="en-US" w:eastAsia="zh-CN"/>
                </w:rPr>
                <w:t>]</w:t>
              </w:r>
            </w:ins>
            <w:ins w:id="27" w:author="ZTE" w:date="2025-03-28T15:02:59Z">
              <w:r>
                <w:rPr>
                  <w:rFonts w:hint="eastAsia" w:eastAsia="宋体"/>
                  <w:lang w:val="en-US" w:eastAsia="zh-CN"/>
                </w:rPr>
                <w:t xml:space="preserve">, </w:t>
              </w:r>
            </w:ins>
            <w:ins w:id="28" w:author="ZTE" w:date="2025-03-28T15:03:01Z">
              <w:r>
                <w:rPr>
                  <w:rFonts w:hint="eastAsia" w:eastAsia="宋体"/>
                  <w:lang w:val="en-US" w:eastAsia="zh-CN"/>
                </w:rPr>
                <w:t>o</w:t>
              </w:r>
            </w:ins>
            <w:ins w:id="29" w:author="ZTE" w:date="2025-03-28T15:03:02Z">
              <w:r>
                <w:rPr>
                  <w:rFonts w:hint="eastAsia" w:eastAsia="宋体"/>
                  <w:lang w:val="en-US" w:eastAsia="zh-CN"/>
                </w:rPr>
                <w:t>th</w:t>
              </w:r>
            </w:ins>
            <w:ins w:id="30" w:author="ZTE" w:date="2025-03-28T15:03:03Z">
              <w:r>
                <w:rPr>
                  <w:rFonts w:hint="eastAsia" w:eastAsia="宋体"/>
                  <w:lang w:val="en-US" w:eastAsia="zh-CN"/>
                </w:rPr>
                <w:t>erw</w:t>
              </w:r>
            </w:ins>
            <w:ins w:id="31" w:author="ZTE" w:date="2025-03-28T15:03:04Z">
              <w:r>
                <w:rPr>
                  <w:rFonts w:hint="eastAsia" w:eastAsia="宋体"/>
                  <w:lang w:val="en-US" w:eastAsia="zh-CN"/>
                </w:rPr>
                <w:t xml:space="preserve">ise, </w:t>
              </w:r>
            </w:ins>
            <w:ins w:id="32" w:author="ZTE" w:date="2025-03-28T15:03:06Z">
              <w:r>
                <w:rPr>
                  <w:rFonts w:hint="eastAsia" w:eastAsia="宋体"/>
                  <w:lang w:val="en-US" w:eastAsia="zh-CN"/>
                </w:rPr>
                <w:t xml:space="preserve">N1 </w:t>
              </w:r>
            </w:ins>
            <w:ins w:id="33" w:author="ZTE" w:date="2025-03-28T15:03:07Z">
              <w:r>
                <w:rPr>
                  <w:rFonts w:hint="eastAsia" w:eastAsia="宋体"/>
                  <w:lang w:val="en-US" w:eastAsia="zh-CN"/>
                </w:rPr>
                <w:t xml:space="preserve">= </w:t>
              </w:r>
            </w:ins>
            <w:ins w:id="34" w:author="ZTE" w:date="2025-03-28T15:03:08Z">
              <w:r>
                <w:rPr>
                  <w:rFonts w:hint="eastAsia" w:eastAsia="宋体"/>
                  <w:lang w:val="en-US" w:eastAsia="zh-CN"/>
                </w:rPr>
                <w:t>[</w:t>
              </w:r>
            </w:ins>
            <w:ins w:id="35" w:author="ZTE" w:date="2025-03-28T15:03:14Z">
              <w:r>
                <w:rPr>
                  <w:rFonts w:hint="eastAsia" w:eastAsia="宋体"/>
                  <w:lang w:val="en-US" w:eastAsia="zh-CN"/>
                </w:rPr>
                <w:t>2</w:t>
              </w:r>
            </w:ins>
            <w:ins w:id="36" w:author="ZTE" w:date="2025-03-28T15:03:18Z">
              <w:r>
                <w:rPr>
                  <w:rFonts w:hint="eastAsia" w:eastAsia="宋体"/>
                  <w:lang w:val="en-US" w:eastAsia="zh-CN"/>
                </w:rPr>
                <w:t>, 4,</w:t>
              </w:r>
            </w:ins>
            <w:ins w:id="37" w:author="ZTE" w:date="2025-03-28T15:03:19Z">
              <w:r>
                <w:rPr>
                  <w:rFonts w:hint="eastAsia" w:eastAsia="宋体"/>
                  <w:lang w:val="en-US" w:eastAsia="zh-CN"/>
                </w:rPr>
                <w:t xml:space="preserve"> </w:t>
              </w:r>
            </w:ins>
            <w:ins w:id="38" w:author="ZTE" w:date="2025-03-28T15:03:20Z">
              <w:r>
                <w:rPr>
                  <w:rFonts w:hint="eastAsia" w:eastAsia="宋体"/>
                  <w:lang w:val="en-US" w:eastAsia="zh-CN"/>
                </w:rPr>
                <w:t>6</w:t>
              </w:r>
            </w:ins>
            <w:ins w:id="39" w:author="ZTE" w:date="2025-03-28T15:03:08Z">
              <w:r>
                <w:rPr>
                  <w:rFonts w:hint="eastAsia" w:eastAsia="宋体"/>
                  <w:lang w:val="en-US" w:eastAsia="zh-CN"/>
                </w:rPr>
                <w:t>]</w:t>
              </w:r>
            </w:ins>
            <w:ins w:id="40" w:author="ZTE" w:date="2025-03-28T15:03:33Z">
              <w:r>
                <w:rPr>
                  <w:rFonts w:hint="eastAsia" w:eastAsia="宋体"/>
                  <w:lang w:val="en-US" w:eastAsia="zh-CN"/>
                </w:rPr>
                <w:t>.</w:t>
              </w:r>
            </w:ins>
          </w:p>
        </w:tc>
      </w:tr>
    </w:tbl>
    <w:p/>
    <w:p>
      <w:pPr>
        <w:pStyle w:val="56"/>
      </w:pPr>
      <w:r>
        <w:t>Table 6.2.1.2.1-2: Time to identify target NR cell for RRC connection re-establishment to NR inter-frequency cell</w:t>
      </w:r>
    </w:p>
    <w:tbl>
      <w:tblPr>
        <w:tblStyle w:val="42"/>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bottom w:val="nil"/>
            </w:tcBorders>
            <w:shd w:val="clear" w:color="auto" w:fill="auto"/>
          </w:tcPr>
          <w:p>
            <w:pPr>
              <w:pStyle w:val="52"/>
              <w:rPr>
                <w:lang w:eastAsia="ko-KR"/>
              </w:rPr>
            </w:pPr>
            <w:r>
              <w:rPr>
                <w:rFonts w:cs="v4.2.0"/>
                <w:lang w:eastAsia="ko-KR"/>
              </w:rPr>
              <w:t xml:space="preserve">Serving cell SSB </w:t>
            </w:r>
            <w:r>
              <w:t>Ês/Iot (dB)</w:t>
            </w:r>
          </w:p>
        </w:tc>
        <w:tc>
          <w:tcPr>
            <w:tcW w:w="1701" w:type="dxa"/>
            <w:tcBorders>
              <w:bottom w:val="nil"/>
            </w:tcBorders>
            <w:shd w:val="clear" w:color="auto" w:fill="auto"/>
          </w:tcPr>
          <w:p>
            <w:pPr>
              <w:pStyle w:val="52"/>
              <w:rPr>
                <w:lang w:eastAsia="ko-KR"/>
              </w:rPr>
            </w:pPr>
            <w:r>
              <w:rPr>
                <w:lang w:eastAsia="ko-KR"/>
              </w:rPr>
              <w:t>FR of target NR cell</w:t>
            </w:r>
          </w:p>
        </w:tc>
        <w:tc>
          <w:tcPr>
            <w:tcW w:w="6246" w:type="dxa"/>
            <w:gridSpan w:val="2"/>
            <w:shd w:val="clear" w:color="auto" w:fill="auto"/>
          </w:tcPr>
          <w:p>
            <w:pPr>
              <w:pStyle w:val="52"/>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nil"/>
            </w:tcBorders>
            <w:shd w:val="clear" w:color="auto" w:fill="auto"/>
          </w:tcPr>
          <w:p>
            <w:pPr>
              <w:pStyle w:val="52"/>
              <w:rPr>
                <w:lang w:eastAsia="ko-KR"/>
              </w:rPr>
            </w:pPr>
          </w:p>
        </w:tc>
        <w:tc>
          <w:tcPr>
            <w:tcW w:w="1701" w:type="dxa"/>
            <w:tcBorders>
              <w:top w:val="nil"/>
            </w:tcBorders>
            <w:shd w:val="clear" w:color="auto" w:fill="auto"/>
          </w:tcPr>
          <w:p>
            <w:pPr>
              <w:pStyle w:val="52"/>
              <w:rPr>
                <w:lang w:eastAsia="ko-KR"/>
              </w:rPr>
            </w:pPr>
          </w:p>
        </w:tc>
        <w:tc>
          <w:tcPr>
            <w:tcW w:w="2835" w:type="dxa"/>
            <w:shd w:val="clear" w:color="auto" w:fill="auto"/>
          </w:tcPr>
          <w:p>
            <w:pPr>
              <w:pStyle w:val="52"/>
              <w:rPr>
                <w:lang w:eastAsia="ko-KR"/>
              </w:rPr>
            </w:pPr>
            <w:r>
              <w:rPr>
                <w:lang w:eastAsia="ko-KR"/>
              </w:rPr>
              <w:t>Known NR cell</w:t>
            </w:r>
          </w:p>
        </w:tc>
        <w:tc>
          <w:tcPr>
            <w:tcW w:w="3411" w:type="dxa"/>
          </w:tcPr>
          <w:p>
            <w:pPr>
              <w:pStyle w:val="52"/>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4"/>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54"/>
              <w:rPr>
                <w:lang w:eastAsia="ko-KR"/>
              </w:rPr>
            </w:pPr>
            <w:r>
              <w:rPr>
                <w:lang w:eastAsia="ko-KR"/>
              </w:rPr>
              <w:t>FR1</w:t>
            </w:r>
          </w:p>
        </w:tc>
        <w:tc>
          <w:tcPr>
            <w:tcW w:w="2835" w:type="dxa"/>
            <w:shd w:val="clear" w:color="auto" w:fill="auto"/>
          </w:tcPr>
          <w:p>
            <w:pPr>
              <w:pStyle w:val="53"/>
            </w:pPr>
            <w:r>
              <w:t>MAX (200 ms, 6 x T</w:t>
            </w:r>
            <w:r>
              <w:rPr>
                <w:vertAlign w:val="subscript"/>
              </w:rPr>
              <w:t>SMTC, i</w:t>
            </w:r>
            <w:r>
              <w:t>)</w:t>
            </w:r>
          </w:p>
        </w:tc>
        <w:tc>
          <w:tcPr>
            <w:tcW w:w="3411" w:type="dxa"/>
            <w:shd w:val="clear" w:color="auto" w:fill="auto"/>
          </w:tcPr>
          <w:p>
            <w:pPr>
              <w:pStyle w:val="53"/>
            </w:pPr>
            <w:r>
              <w:t>MAX (800 ms, 13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96" w:type="dxa"/>
          </w:tcPr>
          <w:p>
            <w:pPr>
              <w:pStyle w:val="54"/>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54"/>
              <w:rPr>
                <w:lang w:eastAsia="ko-KR"/>
              </w:rPr>
            </w:pPr>
            <w:r>
              <w:rPr>
                <w:lang w:eastAsia="ko-KR"/>
              </w:rPr>
              <w:t>FR2-1</w:t>
            </w:r>
          </w:p>
        </w:tc>
        <w:tc>
          <w:tcPr>
            <w:tcW w:w="2835" w:type="dxa"/>
            <w:shd w:val="clear" w:color="auto" w:fill="auto"/>
          </w:tcPr>
          <w:p>
            <w:pPr>
              <w:pStyle w:val="53"/>
              <w:rPr>
                <w:lang w:eastAsia="zh-CN"/>
              </w:rPr>
            </w:pPr>
            <w:r>
              <w:rPr>
                <w:lang w:eastAsia="zh-CN"/>
              </w:rPr>
              <w:t>N/A</w:t>
            </w:r>
          </w:p>
        </w:tc>
        <w:tc>
          <w:tcPr>
            <w:tcW w:w="3411" w:type="dxa"/>
            <w:shd w:val="clear" w:color="auto" w:fill="auto"/>
          </w:tcPr>
          <w:p>
            <w:pPr>
              <w:pStyle w:val="53"/>
              <w:rPr>
                <w:lang w:eastAsia="ko-KR"/>
              </w:rPr>
            </w:pPr>
            <w:r>
              <w:rPr>
                <w:lang w:eastAsia="ko-KR"/>
              </w:rPr>
              <w:t xml:space="preserve">MAX (1000 ms, </w:t>
            </w:r>
            <w:ins w:id="41" w:author="ZTE" w:date="2025-03-28T15:00:38Z">
              <w:r>
                <w:rPr>
                  <w:rFonts w:hint="eastAsia" w:eastAsia="宋体"/>
                  <w:lang w:val="en-US" w:eastAsia="zh-CN"/>
                </w:rPr>
                <w:t>1</w:t>
              </w:r>
            </w:ins>
            <w:ins w:id="42" w:author="ZTE" w:date="2025-03-28T15:00:41Z">
              <w:r>
                <w:rPr>
                  <w:rFonts w:hint="eastAsia" w:eastAsia="宋体"/>
                  <w:lang w:val="en-US" w:eastAsia="zh-CN"/>
                </w:rPr>
                <w:t>3</w:t>
              </w:r>
            </w:ins>
            <w:ins w:id="43" w:author="ZTE" w:date="2025-03-28T15:00:38Z">
              <w:r>
                <w:rPr/>
                <w:t xml:space="preserve"> x </w:t>
              </w:r>
            </w:ins>
            <w:ins w:id="44" w:author="ZTE" w:date="2025-03-28T15:00:38Z">
              <w:r>
                <w:rPr>
                  <w:rFonts w:hint="eastAsia" w:eastAsia="宋体"/>
                  <w:lang w:val="en-US" w:eastAsia="zh-CN"/>
                </w:rPr>
                <w:t>N1</w:t>
              </w:r>
            </w:ins>
            <w:ins w:id="45" w:author="ZTE" w:date="2025-03-28T15:01:35Z">
              <w:r>
                <w:rPr>
                  <w:vertAlign w:val="superscript"/>
                </w:rPr>
                <w:t>Note</w:t>
              </w:r>
            </w:ins>
            <w:ins w:id="46" w:author="ZTE" w:date="2025-03-28T15:01:35Z">
              <w:r>
                <w:rPr>
                  <w:rFonts w:hint="eastAsia" w:eastAsia="宋体"/>
                  <w:vertAlign w:val="superscript"/>
                  <w:lang w:val="en-US" w:eastAsia="zh-CN"/>
                </w:rPr>
                <w:t>2</w:t>
              </w:r>
            </w:ins>
            <w:ins w:id="47" w:author="ZTE" w:date="2025-03-28T15:00:38Z">
              <w:r>
                <w:rPr>
                  <w:lang w:eastAsia="ko-KR"/>
                </w:rPr>
                <w:t xml:space="preserve"> </w:t>
              </w:r>
            </w:ins>
            <w:del w:id="48" w:author="ZTE" w:date="2025-03-28T15:00:38Z">
              <w:r>
                <w:rPr>
                  <w:lang w:eastAsia="zh-CN"/>
                </w:rPr>
                <w:delText xml:space="preserve">104 </w:delText>
              </w:r>
            </w:del>
            <w:r>
              <w:rPr>
                <w:lang w:eastAsia="ko-KR"/>
              </w:rPr>
              <w:t>x T</w:t>
            </w:r>
            <w:r>
              <w:rPr>
                <w:vertAlign w:val="subscript"/>
                <w:lang w:eastAsia="ko-KR"/>
              </w:rPr>
              <w:t>SMTC, 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4"/>
              <w:rPr>
                <w:rFonts w:cs="Arial"/>
                <w:lang w:eastAsia="ko-KR"/>
              </w:rPr>
            </w:pPr>
            <w:r>
              <w:rPr>
                <w:rFonts w:hint="eastAsia" w:cs="Arial"/>
                <w:lang w:eastAsia="ko-KR"/>
              </w:rPr>
              <w:t>≥</w:t>
            </w:r>
            <w:r>
              <w:rPr>
                <w:lang w:eastAsia="ko-KR"/>
              </w:rPr>
              <w:t xml:space="preserve"> -8</w:t>
            </w:r>
          </w:p>
        </w:tc>
        <w:tc>
          <w:tcPr>
            <w:tcW w:w="1701" w:type="dxa"/>
            <w:shd w:val="clear" w:color="auto" w:fill="auto"/>
          </w:tcPr>
          <w:p>
            <w:pPr>
              <w:pStyle w:val="54"/>
              <w:rPr>
                <w:lang w:eastAsia="ko-KR"/>
              </w:rPr>
            </w:pPr>
            <w:r>
              <w:rPr>
                <w:lang w:eastAsia="ko-KR"/>
              </w:rPr>
              <w:t>FR2</w:t>
            </w:r>
            <w:r>
              <w:rPr>
                <w:rFonts w:hint="eastAsia"/>
                <w:lang w:eastAsia="zh-CN"/>
              </w:rPr>
              <w:t>-</w:t>
            </w:r>
            <w:r>
              <w:rPr>
                <w:lang w:eastAsia="ko-KR"/>
              </w:rPr>
              <w:t>2</w:t>
            </w:r>
          </w:p>
        </w:tc>
        <w:tc>
          <w:tcPr>
            <w:tcW w:w="2835" w:type="dxa"/>
            <w:shd w:val="clear" w:color="auto" w:fill="auto"/>
          </w:tcPr>
          <w:p>
            <w:pPr>
              <w:pStyle w:val="53"/>
              <w:rPr>
                <w:lang w:eastAsia="zh-CN"/>
              </w:rPr>
            </w:pPr>
            <w:r>
              <w:rPr>
                <w:lang w:eastAsia="zh-CN"/>
              </w:rPr>
              <w:t>N/A</w:t>
            </w:r>
          </w:p>
        </w:tc>
        <w:tc>
          <w:tcPr>
            <w:tcW w:w="3411" w:type="dxa"/>
            <w:shd w:val="clear" w:color="auto" w:fill="auto"/>
          </w:tcPr>
          <w:p>
            <w:pPr>
              <w:pStyle w:val="53"/>
              <w:rPr>
                <w:lang w:eastAsia="ko-KR"/>
              </w:rPr>
            </w:pPr>
            <w:r>
              <w:rPr>
                <w:lang w:eastAsia="ko-KR"/>
              </w:rPr>
              <w:t xml:space="preserve">MAX (1000 ms, </w:t>
            </w:r>
            <w:r>
              <w:rPr>
                <w:lang w:eastAsia="zh-CN"/>
              </w:rPr>
              <w:t xml:space="preserve">156 </w:t>
            </w:r>
            <w:r>
              <w:rPr>
                <w:lang w:eastAsia="ko-KR"/>
              </w:rPr>
              <w:t>x T</w:t>
            </w:r>
            <w:r>
              <w:rPr>
                <w:vertAlign w:val="subscript"/>
                <w:lang w:eastAsia="ko-KR"/>
              </w:rPr>
              <w:t>SMTC, 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4"/>
              <w:rPr>
                <w:lang w:eastAsia="zh-CN"/>
              </w:rPr>
            </w:pPr>
            <w:r>
              <w:rPr>
                <w:lang w:eastAsia="ko-KR"/>
              </w:rPr>
              <w:t>&lt; -8</w:t>
            </w:r>
          </w:p>
        </w:tc>
        <w:tc>
          <w:tcPr>
            <w:tcW w:w="1701" w:type="dxa"/>
            <w:shd w:val="clear" w:color="auto" w:fill="auto"/>
          </w:tcPr>
          <w:p>
            <w:pPr>
              <w:pStyle w:val="54"/>
              <w:rPr>
                <w:lang w:eastAsia="ko-KR"/>
              </w:rPr>
            </w:pPr>
            <w:r>
              <w:rPr>
                <w:lang w:eastAsia="ko-KR"/>
              </w:rPr>
              <w:t>FR1</w:t>
            </w:r>
          </w:p>
        </w:tc>
        <w:tc>
          <w:tcPr>
            <w:tcW w:w="2835" w:type="dxa"/>
            <w:shd w:val="clear" w:color="auto" w:fill="auto"/>
          </w:tcPr>
          <w:p>
            <w:pPr>
              <w:pStyle w:val="53"/>
              <w:rPr>
                <w:lang w:eastAsia="zh-CN"/>
              </w:rPr>
            </w:pPr>
            <w:r>
              <w:rPr>
                <w:lang w:eastAsia="zh-CN"/>
              </w:rPr>
              <w:t>N/A</w:t>
            </w:r>
          </w:p>
        </w:tc>
        <w:tc>
          <w:tcPr>
            <w:tcW w:w="3411" w:type="dxa"/>
            <w:shd w:val="clear" w:color="auto" w:fill="auto"/>
          </w:tcPr>
          <w:p>
            <w:pPr>
              <w:pStyle w:val="53"/>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4"/>
              <w:rPr>
                <w:lang w:eastAsia="zh-CN"/>
              </w:rPr>
            </w:pPr>
            <w:r>
              <w:rPr>
                <w:lang w:eastAsia="ko-KR"/>
              </w:rPr>
              <w:t>&lt; -8</w:t>
            </w:r>
          </w:p>
        </w:tc>
        <w:tc>
          <w:tcPr>
            <w:tcW w:w="1701" w:type="dxa"/>
            <w:shd w:val="clear" w:color="auto" w:fill="auto"/>
          </w:tcPr>
          <w:p>
            <w:pPr>
              <w:pStyle w:val="54"/>
              <w:rPr>
                <w:lang w:eastAsia="ko-KR"/>
              </w:rPr>
            </w:pPr>
            <w:r>
              <w:rPr>
                <w:lang w:eastAsia="ko-KR"/>
              </w:rPr>
              <w:t>FR2-1</w:t>
            </w:r>
          </w:p>
        </w:tc>
        <w:tc>
          <w:tcPr>
            <w:tcW w:w="2835" w:type="dxa"/>
            <w:shd w:val="clear" w:color="auto" w:fill="auto"/>
          </w:tcPr>
          <w:p>
            <w:pPr>
              <w:pStyle w:val="53"/>
              <w:rPr>
                <w:lang w:eastAsia="zh-CN"/>
              </w:rPr>
            </w:pPr>
            <w:r>
              <w:rPr>
                <w:lang w:eastAsia="zh-CN"/>
              </w:rPr>
              <w:t>N/A</w:t>
            </w:r>
          </w:p>
        </w:tc>
        <w:tc>
          <w:tcPr>
            <w:tcW w:w="3411" w:type="dxa"/>
            <w:shd w:val="clear" w:color="auto" w:fill="auto"/>
          </w:tcPr>
          <w:p>
            <w:pPr>
              <w:pStyle w:val="53"/>
              <w:rPr>
                <w:lang w:eastAsia="ko-KR"/>
              </w:rPr>
            </w:pPr>
            <w:r>
              <w:rPr>
                <w:lang w:eastAsia="ko-KR"/>
              </w:rPr>
              <w:t>4000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4"/>
              <w:rPr>
                <w:lang w:eastAsia="ko-KR"/>
              </w:rPr>
            </w:pPr>
            <w:r>
              <w:rPr>
                <w:lang w:eastAsia="ko-KR"/>
              </w:rPr>
              <w:t>&lt; -8</w:t>
            </w:r>
          </w:p>
        </w:tc>
        <w:tc>
          <w:tcPr>
            <w:tcW w:w="1701" w:type="dxa"/>
            <w:shd w:val="clear" w:color="auto" w:fill="auto"/>
          </w:tcPr>
          <w:p>
            <w:pPr>
              <w:pStyle w:val="54"/>
              <w:rPr>
                <w:lang w:eastAsia="ko-KR"/>
              </w:rPr>
            </w:pPr>
            <w:r>
              <w:rPr>
                <w:lang w:eastAsia="ko-KR"/>
              </w:rPr>
              <w:t>FR2</w:t>
            </w:r>
            <w:r>
              <w:rPr>
                <w:rFonts w:hint="eastAsia"/>
                <w:lang w:eastAsia="zh-CN"/>
              </w:rPr>
              <w:t>-</w:t>
            </w:r>
            <w:r>
              <w:rPr>
                <w:lang w:eastAsia="ko-KR"/>
              </w:rPr>
              <w:t>2</w:t>
            </w:r>
          </w:p>
        </w:tc>
        <w:tc>
          <w:tcPr>
            <w:tcW w:w="2835" w:type="dxa"/>
            <w:shd w:val="clear" w:color="auto" w:fill="auto"/>
          </w:tcPr>
          <w:p>
            <w:pPr>
              <w:pStyle w:val="53"/>
              <w:rPr>
                <w:lang w:eastAsia="zh-CN"/>
              </w:rPr>
            </w:pPr>
            <w:r>
              <w:rPr>
                <w:lang w:eastAsia="zh-CN"/>
              </w:rPr>
              <w:t>N/A</w:t>
            </w:r>
          </w:p>
        </w:tc>
        <w:tc>
          <w:tcPr>
            <w:tcW w:w="3411" w:type="dxa"/>
            <w:shd w:val="clear" w:color="auto" w:fill="auto"/>
          </w:tcPr>
          <w:p>
            <w:pPr>
              <w:pStyle w:val="53"/>
              <w:rPr>
                <w:lang w:eastAsia="ko-KR"/>
              </w:rPr>
            </w:pPr>
            <w:r>
              <w:rPr>
                <w:lang w:eastAsia="ko-KR"/>
              </w:rPr>
              <w:t>6000</w:t>
            </w:r>
            <w:r>
              <w:rPr>
                <w:vertAlign w:val="superscript"/>
              </w:rPr>
              <w:t xml:space="preserve">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43" w:type="dxa"/>
            <w:gridSpan w:val="4"/>
          </w:tcPr>
          <w:p>
            <w:pPr>
              <w:pStyle w:val="67"/>
              <w:rPr>
                <w:ins w:id="49" w:author="ZTE" w:date="2025-03-28T15:03:37Z"/>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pPr>
              <w:pStyle w:val="67"/>
              <w:rPr>
                <w:lang w:eastAsia="ko-KR"/>
              </w:rPr>
            </w:pPr>
            <w:ins w:id="50" w:author="ZTE" w:date="2025-03-28T15:03:43Z">
              <w:r>
                <w:rPr>
                  <w:rFonts w:hint="eastAsia" w:eastAsia="宋体"/>
                  <w:lang w:val="en-US" w:eastAsia="zh-CN"/>
                </w:rPr>
                <w:t xml:space="preserve">NOTE 2: </w:t>
              </w:r>
            </w:ins>
            <w:ins w:id="51" w:author="ZTE" w:date="2025-03-28T15:03:46Z">
              <w:r>
                <w:rPr>
                  <w:rFonts w:hint="eastAsia" w:eastAsia="宋体"/>
                  <w:lang w:val="en-US" w:eastAsia="zh-CN"/>
                </w:rPr>
                <w:t xml:space="preserve"> </w:t>
              </w:r>
            </w:ins>
            <w:ins w:id="52" w:author="ZTE" w:date="2025-03-28T15:03:43Z">
              <w:r>
                <w:rPr>
                  <w:rFonts w:hint="eastAsia" w:eastAsia="宋体"/>
                  <w:lang w:val="en-US" w:eastAsia="zh-CN"/>
                </w:rPr>
                <w:t>N1=8 for the UE not capable of [FBS-R19], otherwise, N1 = [2, 4, 6].</w:t>
              </w:r>
            </w:ins>
          </w:p>
        </w:tc>
      </w:tr>
    </w:tbl>
    <w:p>
      <w:pPr>
        <w:rPr>
          <w:lang w:eastAsia="ko-KR"/>
        </w:rPr>
      </w:pPr>
    </w:p>
    <w:p>
      <w:pPr>
        <w:pStyle w:val="56"/>
        <w:rPr>
          <w:lang w:eastAsia="zh-CN"/>
        </w:rPr>
      </w:pPr>
      <w:r>
        <w:t xml:space="preserve">Table 6.2.1.2.1-3: Time to identify target NR cell for RRC connection re-establishment to NR intra-frequency cell when </w:t>
      </w:r>
      <w:r>
        <w:rPr>
          <w:i/>
          <w:iCs/>
        </w:rPr>
        <w:t>highSpeedMeasFlagFR2-r17</w:t>
      </w:r>
      <w:r>
        <w:t xml:space="preserve"> is configured (Frequency range FR</w:t>
      </w:r>
      <w:r>
        <w:rPr>
          <w:lang w:eastAsia="zh-CN"/>
        </w:rPr>
        <w:t>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bottom w:val="nil"/>
            </w:tcBorders>
            <w:shd w:val="clear" w:color="auto" w:fill="auto"/>
          </w:tcPr>
          <w:p>
            <w:pPr>
              <w:pStyle w:val="52"/>
              <w:rPr>
                <w:lang w:eastAsia="ko-KR"/>
              </w:rPr>
            </w:pPr>
            <w:r>
              <w:rPr>
                <w:rFonts w:cs="v4.2.0"/>
                <w:lang w:eastAsia="ko-KR"/>
              </w:rPr>
              <w:t xml:space="preserve">Serving cell </w:t>
            </w:r>
          </w:p>
        </w:tc>
        <w:tc>
          <w:tcPr>
            <w:tcW w:w="1837" w:type="dxa"/>
            <w:tcBorders>
              <w:bottom w:val="nil"/>
            </w:tcBorders>
            <w:shd w:val="clear" w:color="auto" w:fill="auto"/>
          </w:tcPr>
          <w:p>
            <w:pPr>
              <w:pStyle w:val="52"/>
              <w:rPr>
                <w:lang w:eastAsia="ko-KR"/>
              </w:rPr>
            </w:pPr>
            <w:r>
              <w:rPr>
                <w:lang w:eastAsia="ko-KR"/>
              </w:rPr>
              <w:t xml:space="preserve">FR of target NR </w:t>
            </w:r>
          </w:p>
        </w:tc>
        <w:tc>
          <w:tcPr>
            <w:tcW w:w="6176" w:type="dxa"/>
            <w:gridSpan w:val="2"/>
            <w:shd w:val="clear" w:color="auto" w:fill="auto"/>
          </w:tcPr>
          <w:p>
            <w:pPr>
              <w:pStyle w:val="52"/>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nil"/>
              <w:bottom w:val="nil"/>
            </w:tcBorders>
            <w:shd w:val="clear" w:color="auto" w:fill="auto"/>
          </w:tcPr>
          <w:p>
            <w:pPr>
              <w:pStyle w:val="52"/>
              <w:rPr>
                <w:lang w:eastAsia="ko-KR"/>
              </w:rPr>
            </w:pPr>
            <w:r>
              <w:rPr>
                <w:rFonts w:cs="v4.2.0"/>
                <w:lang w:eastAsia="ko-KR"/>
              </w:rPr>
              <w:t xml:space="preserve">SSB </w:t>
            </w:r>
            <w:r>
              <w:t>Ês/Iot (dB)</w:t>
            </w:r>
          </w:p>
        </w:tc>
        <w:tc>
          <w:tcPr>
            <w:tcW w:w="1837" w:type="dxa"/>
            <w:tcBorders>
              <w:top w:val="nil"/>
              <w:bottom w:val="nil"/>
            </w:tcBorders>
            <w:shd w:val="clear" w:color="auto" w:fill="auto"/>
          </w:tcPr>
          <w:p>
            <w:pPr>
              <w:pStyle w:val="52"/>
              <w:rPr>
                <w:lang w:eastAsia="ko-KR"/>
              </w:rPr>
            </w:pPr>
            <w:r>
              <w:rPr>
                <w:lang w:eastAsia="ko-KR"/>
              </w:rPr>
              <w:t>cell</w:t>
            </w:r>
          </w:p>
        </w:tc>
        <w:tc>
          <w:tcPr>
            <w:tcW w:w="2801" w:type="dxa"/>
            <w:tcBorders>
              <w:bottom w:val="nil"/>
            </w:tcBorders>
            <w:shd w:val="clear" w:color="auto" w:fill="auto"/>
          </w:tcPr>
          <w:p>
            <w:pPr>
              <w:pStyle w:val="52"/>
              <w:rPr>
                <w:lang w:eastAsia="ko-KR"/>
              </w:rPr>
            </w:pPr>
            <w:r>
              <w:rPr>
                <w:lang w:eastAsia="ko-KR"/>
              </w:rPr>
              <w:t>Known NR cell</w:t>
            </w:r>
          </w:p>
        </w:tc>
        <w:tc>
          <w:tcPr>
            <w:tcW w:w="3375" w:type="dxa"/>
            <w:tcBorders>
              <w:bottom w:val="nil"/>
            </w:tcBorders>
            <w:shd w:val="clear" w:color="auto" w:fill="auto"/>
          </w:tcPr>
          <w:p>
            <w:pPr>
              <w:pStyle w:val="52"/>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shd w:val="clear" w:color="auto" w:fill="auto"/>
          </w:tcPr>
          <w:p>
            <w:pPr>
              <w:pStyle w:val="53"/>
              <w:rPr>
                <w:lang w:eastAsia="zh-CN"/>
              </w:rPr>
            </w:pPr>
            <w:r>
              <w:rPr>
                <w:rFonts w:hint="eastAsia" w:cs="Arial"/>
                <w:lang w:eastAsia="ko-KR"/>
              </w:rPr>
              <w:t>≥</w:t>
            </w:r>
            <w:r>
              <w:rPr>
                <w:lang w:eastAsia="ko-KR"/>
              </w:rPr>
              <w:t xml:space="preserve"> -8</w:t>
            </w:r>
          </w:p>
        </w:tc>
        <w:tc>
          <w:tcPr>
            <w:tcW w:w="1837" w:type="dxa"/>
            <w:shd w:val="clear" w:color="auto" w:fill="auto"/>
          </w:tcPr>
          <w:p>
            <w:pPr>
              <w:pStyle w:val="53"/>
              <w:rPr>
                <w:lang w:eastAsia="ko-KR"/>
              </w:rPr>
            </w:pPr>
            <w:r>
              <w:rPr>
                <w:lang w:eastAsia="ko-KR"/>
              </w:rPr>
              <w:t>FR2</w:t>
            </w:r>
          </w:p>
        </w:tc>
        <w:tc>
          <w:tcPr>
            <w:tcW w:w="2801" w:type="dxa"/>
            <w:shd w:val="clear" w:color="auto" w:fill="auto"/>
          </w:tcPr>
          <w:p>
            <w:pPr>
              <w:pStyle w:val="53"/>
              <w:rPr>
                <w:lang w:eastAsia="zh-CN"/>
              </w:rPr>
            </w:pPr>
            <w:r>
              <w:rPr>
                <w:lang w:eastAsia="zh-CN"/>
              </w:rPr>
              <w:t>N/A</w:t>
            </w:r>
          </w:p>
        </w:tc>
        <w:tc>
          <w:tcPr>
            <w:tcW w:w="3375" w:type="dxa"/>
            <w:shd w:val="clear" w:color="auto" w:fill="auto"/>
          </w:tcPr>
          <w:p>
            <w:pPr>
              <w:pStyle w:val="53"/>
              <w:rPr>
                <w:lang w:eastAsia="ko-KR"/>
              </w:rPr>
            </w:pPr>
            <w:r>
              <w:rPr>
                <w:lang w:eastAsia="ko-KR"/>
              </w:rPr>
              <w:t xml:space="preserve">MAX (1000 ms, </w:t>
            </w:r>
            <w:r>
              <w:rPr>
                <w:lang w:eastAsia="zh-CN"/>
              </w:rPr>
              <w:t>10</w:t>
            </w:r>
            <w:r>
              <w:rPr>
                <w:lang w:eastAsia="ko-KR"/>
              </w:rPr>
              <w:t xml:space="preserve"> xN2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shd w:val="clear" w:color="auto" w:fill="auto"/>
          </w:tcPr>
          <w:p>
            <w:pPr>
              <w:pStyle w:val="53"/>
              <w:rPr>
                <w:rFonts w:cs="Arial"/>
                <w:lang w:eastAsia="ko-KR"/>
              </w:rPr>
            </w:pPr>
          </w:p>
        </w:tc>
        <w:tc>
          <w:tcPr>
            <w:tcW w:w="1837" w:type="dxa"/>
            <w:shd w:val="clear" w:color="auto" w:fill="auto"/>
          </w:tcPr>
          <w:p>
            <w:pPr>
              <w:pStyle w:val="53"/>
              <w:rPr>
                <w:lang w:eastAsia="ko-KR"/>
              </w:rPr>
            </w:pPr>
          </w:p>
        </w:tc>
        <w:tc>
          <w:tcPr>
            <w:tcW w:w="2801" w:type="dxa"/>
            <w:shd w:val="clear" w:color="auto" w:fill="auto"/>
          </w:tcPr>
          <w:p>
            <w:pPr>
              <w:pStyle w:val="53"/>
              <w:rPr>
                <w:lang w:eastAsia="zh-CN"/>
              </w:rPr>
            </w:pPr>
          </w:p>
        </w:tc>
        <w:tc>
          <w:tcPr>
            <w:tcW w:w="3375" w:type="dxa"/>
            <w:shd w:val="clear" w:color="auto" w:fill="auto"/>
          </w:tcPr>
          <w:p>
            <w:pPr>
              <w:pStyle w:val="53"/>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4"/>
          </w:tcPr>
          <w:p>
            <w:pPr>
              <w:pStyle w:val="67"/>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pPr>
              <w:pStyle w:val="67"/>
              <w:rPr>
                <w:lang w:eastAsia="zh-CN"/>
              </w:rPr>
            </w:pPr>
            <w:r>
              <w:rPr>
                <w:lang w:eastAsia="zh-CN"/>
              </w:rPr>
              <w:t>NOTE 2:</w:t>
            </w:r>
            <w:r>
              <w:rPr>
                <w:lang w:eastAsia="zh-CN"/>
              </w:rPr>
              <w:tab/>
            </w:r>
            <w:r>
              <w:rPr>
                <w:lang w:eastAsia="zh-CN"/>
              </w:rPr>
              <w:t xml:space="preserve">When SMTC &lt;= 40 ms, N2=2 when </w:t>
            </w:r>
            <w:r>
              <w:rPr>
                <w:i/>
                <w:iCs/>
              </w:rPr>
              <w:t>highSpeedMeasFlagFR2-r17</w:t>
            </w:r>
            <w:r>
              <w:t xml:space="preserve"> </w:t>
            </w:r>
            <w:r>
              <w:rPr>
                <w:lang w:eastAsia="zh-CN"/>
              </w:rPr>
              <w:t xml:space="preserve">= set1; N2=6 when </w:t>
            </w:r>
            <w:r>
              <w:rPr>
                <w:i/>
                <w:iCs/>
              </w:rPr>
              <w:t xml:space="preserve">highSpeedMeasFlagFR2-r17 </w:t>
            </w:r>
            <w:r>
              <w:rPr>
                <w:lang w:eastAsia="zh-CN"/>
              </w:rPr>
              <w:t>= set2.</w:t>
            </w:r>
          </w:p>
        </w:tc>
      </w:tr>
    </w:tbl>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v4.2.0">
    <w:altName w:val="微软雅黑"/>
    <w:panose1 w:val="00000000000000000000"/>
    <w:charset w:val="00"/>
    <w:family w:val="auto"/>
    <w:pitch w:val="default"/>
    <w:sig w:usb0="00000000" w:usb1="00000000" w:usb2="00000000"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5F97213"/>
    <w:rsid w:val="06857351"/>
    <w:rsid w:val="06B3070A"/>
    <w:rsid w:val="098A724C"/>
    <w:rsid w:val="0CCA288E"/>
    <w:rsid w:val="11F62575"/>
    <w:rsid w:val="120C17BF"/>
    <w:rsid w:val="12F605AB"/>
    <w:rsid w:val="13D77899"/>
    <w:rsid w:val="1A594310"/>
    <w:rsid w:val="1C2E736F"/>
    <w:rsid w:val="1C7162B9"/>
    <w:rsid w:val="21B5343A"/>
    <w:rsid w:val="248655F9"/>
    <w:rsid w:val="27847641"/>
    <w:rsid w:val="27AD25C7"/>
    <w:rsid w:val="28ED3CB4"/>
    <w:rsid w:val="2A2C69A9"/>
    <w:rsid w:val="2B61574B"/>
    <w:rsid w:val="2D0E71F7"/>
    <w:rsid w:val="328305A1"/>
    <w:rsid w:val="33334BF1"/>
    <w:rsid w:val="339C0BD0"/>
    <w:rsid w:val="35AC3E3D"/>
    <w:rsid w:val="365744B9"/>
    <w:rsid w:val="36636626"/>
    <w:rsid w:val="37661172"/>
    <w:rsid w:val="381F4509"/>
    <w:rsid w:val="39096F18"/>
    <w:rsid w:val="3D000214"/>
    <w:rsid w:val="3E183CCC"/>
    <w:rsid w:val="3F095953"/>
    <w:rsid w:val="41436921"/>
    <w:rsid w:val="4159167A"/>
    <w:rsid w:val="41B90306"/>
    <w:rsid w:val="423C5DBE"/>
    <w:rsid w:val="42B357A7"/>
    <w:rsid w:val="430B098D"/>
    <w:rsid w:val="44004F1C"/>
    <w:rsid w:val="4B8158A5"/>
    <w:rsid w:val="52984CDB"/>
    <w:rsid w:val="52CF6866"/>
    <w:rsid w:val="53DC62E5"/>
    <w:rsid w:val="577F481A"/>
    <w:rsid w:val="59007D18"/>
    <w:rsid w:val="5A2E769D"/>
    <w:rsid w:val="5B250053"/>
    <w:rsid w:val="5BD82BDD"/>
    <w:rsid w:val="5C55730B"/>
    <w:rsid w:val="5D29734F"/>
    <w:rsid w:val="62445E9C"/>
    <w:rsid w:val="63072861"/>
    <w:rsid w:val="631C25A5"/>
    <w:rsid w:val="65F52A76"/>
    <w:rsid w:val="67EE5774"/>
    <w:rsid w:val="67FB5E09"/>
    <w:rsid w:val="6C3141AC"/>
    <w:rsid w:val="6CD015D5"/>
    <w:rsid w:val="6EC778BA"/>
    <w:rsid w:val="70734988"/>
    <w:rsid w:val="719C63DF"/>
    <w:rsid w:val="74B81B56"/>
    <w:rsid w:val="776510EA"/>
    <w:rsid w:val="77882073"/>
    <w:rsid w:val="77D445A5"/>
    <w:rsid w:val="7C2B0102"/>
    <w:rsid w:val="7CDE5D95"/>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2025-03-28T13:47:09Z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8B6C3FC9EA9A4FFDAFEC092C05F96E5F</vt:lpwstr>
  </property>
</Properties>
</file>